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78E" w:rsidRDefault="006C3AA7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A61804">
        <w:rPr>
          <w:rFonts w:hint="eastAsia"/>
          <w:b/>
          <w:noProof/>
          <w:sz w:val="24"/>
          <w:lang w:eastAsia="zh-CN"/>
        </w:rPr>
        <w:t>4</w:t>
      </w:r>
      <w:r w:rsidR="00221838">
        <w:rPr>
          <w:rFonts w:hint="eastAsia"/>
          <w:b/>
          <w:noProof/>
          <w:sz w:val="24"/>
          <w:lang w:eastAsia="zh-CN"/>
        </w:rPr>
        <w:t>e</w:t>
      </w:r>
      <w:bookmarkStart w:id="0" w:name="_GoBack"/>
      <w:bookmarkEnd w:id="0"/>
      <w:r w:rsidR="00B4478E">
        <w:rPr>
          <w:b/>
          <w:noProof/>
          <w:sz w:val="24"/>
        </w:rPr>
        <w:tab/>
      </w:r>
      <w:r w:rsidR="00B4478E" w:rsidRPr="00D25C87">
        <w:rPr>
          <w:rFonts w:eastAsia="宋体"/>
          <w:b/>
          <w:sz w:val="24"/>
        </w:rPr>
        <w:t>S6-2</w:t>
      </w:r>
      <w:r w:rsidR="002C01AF" w:rsidRPr="00D25C87">
        <w:rPr>
          <w:rFonts w:eastAsia="宋体"/>
          <w:b/>
          <w:sz w:val="24"/>
        </w:rPr>
        <w:t>3</w:t>
      </w:r>
      <w:r w:rsidR="00C96DDE" w:rsidRPr="00D25C87">
        <w:rPr>
          <w:rFonts w:eastAsia="宋体" w:hint="eastAsia"/>
          <w:b/>
          <w:sz w:val="24"/>
        </w:rPr>
        <w:t>1455</w:t>
      </w:r>
    </w:p>
    <w:p w:rsidR="001E41F3" w:rsidRPr="006C3AA7" w:rsidRDefault="00221838" w:rsidP="006770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OLE_LINK8"/>
      <w:bookmarkStart w:id="2" w:name="OLE_LINK9"/>
      <w:r w:rsidRPr="00374DC0">
        <w:rPr>
          <w:b/>
          <w:noProof/>
          <w:sz w:val="22"/>
          <w:szCs w:val="22"/>
        </w:rPr>
        <w:t>e-meeting</w:t>
      </w:r>
      <w:r w:rsidRPr="00BC143F">
        <w:rPr>
          <w:b/>
          <w:i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 1</w:t>
      </w:r>
      <w:r>
        <w:rPr>
          <w:rFonts w:hint="eastAsia"/>
          <w:b/>
          <w:noProof/>
          <w:sz w:val="22"/>
          <w:szCs w:val="22"/>
          <w:lang w:eastAsia="zh-CN"/>
        </w:rPr>
        <w:t>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 w:hint="eastAsia"/>
          <w:b/>
          <w:bCs/>
          <w:sz w:val="22"/>
          <w:szCs w:val="22"/>
          <w:lang w:eastAsia="zh-CN"/>
        </w:rPr>
        <w:t>26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 w:hint="eastAsia"/>
          <w:b/>
          <w:bCs/>
          <w:sz w:val="22"/>
          <w:szCs w:val="22"/>
          <w:lang w:eastAsia="zh-CN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</w:t>
      </w:r>
      <w:r>
        <w:rPr>
          <w:rFonts w:hint="eastAsia"/>
          <w:b/>
          <w:noProof/>
          <w:sz w:val="22"/>
          <w:szCs w:val="22"/>
          <w:lang w:eastAsia="zh-CN"/>
        </w:rPr>
        <w:t>3</w:t>
      </w:r>
      <w:bookmarkEnd w:id="1"/>
      <w:bookmarkEnd w:id="2"/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</w:t>
      </w:r>
      <w:r w:rsidR="006C3AA7">
        <w:rPr>
          <w:b/>
          <w:noProof/>
          <w:sz w:val="24"/>
        </w:rPr>
        <w:t>23</w:t>
      </w:r>
      <w:r w:rsidR="00C96DDE">
        <w:rPr>
          <w:rFonts w:hint="eastAsia"/>
          <w:b/>
          <w:noProof/>
          <w:sz w:val="24"/>
          <w:lang w:eastAsia="zh-CN"/>
        </w:rPr>
        <w:t>1229</w:t>
      </w:r>
      <w:r w:rsidR="00F14D1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2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2DB0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31D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0196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6DD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2DB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6C3AA7">
              <w:rPr>
                <w:b/>
                <w:noProof/>
                <w:sz w:val="28"/>
              </w:rPr>
              <w:t>18.</w:t>
            </w:r>
            <w:r w:rsidR="0052072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6C3AA7">
              <w:rPr>
                <w:b/>
                <w:noProof/>
                <w:sz w:val="28"/>
              </w:rPr>
              <w:t>.</w:t>
            </w:r>
            <w:r w:rsidR="001B4406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69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957A3" w:rsidP="005E2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47EB2">
              <w:rPr>
                <w:rFonts w:hint="eastAsia"/>
                <w:lang w:eastAsia="zh-CN"/>
              </w:rPr>
              <w:t xml:space="preserve">Add "non-3GPP direct IP connection" </w:t>
            </w:r>
            <w:r w:rsidR="005E2F27">
              <w:rPr>
                <w:rFonts w:hint="eastAsia"/>
                <w:lang w:eastAsia="zh-CN"/>
              </w:rPr>
              <w:t xml:space="preserve">definition and reference point for 5G fused location </w:t>
            </w:r>
            <w:r>
              <w:rPr>
                <w:lang w:eastAsia="zh-CN"/>
              </w:rPr>
              <w:fldChar w:fldCharType="end"/>
            </w:r>
            <w:r w:rsidR="005E2F27">
              <w:rPr>
                <w:rFonts w:hint="eastAsia"/>
                <w:lang w:eastAsia="zh-CN"/>
              </w:rPr>
              <w:t>management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74FE" w:rsidP="00520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8EC" w:rsidP="005207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E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2023-0</w:t>
            </w:r>
            <w:r w:rsidR="00520725">
              <w:rPr>
                <w:rFonts w:hint="eastAsia"/>
                <w:lang w:eastAsia="zh-CN"/>
              </w:rPr>
              <w:t>4</w:t>
            </w:r>
            <w:r w:rsidR="006C3AA7">
              <w:rPr>
                <w:rFonts w:hint="eastAsia"/>
                <w:lang w:eastAsia="zh-CN"/>
              </w:rPr>
              <w:t>-</w:t>
            </w:r>
            <w:r w:rsidR="00520725">
              <w:rPr>
                <w:rFonts w:hint="eastAsia"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8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D6ED6" w:rsidP="00FD6ED6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7EB2" w:rsidRPr="00347EB2" w:rsidRDefault="00347EB2" w:rsidP="00347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7EB2">
              <w:rPr>
                <w:noProof/>
                <w:lang w:eastAsia="zh-CN"/>
              </w:rPr>
              <w:t>The “non-3GPP direct IP connection” could provide an additional IP connection to let UE to route traffic data without traversing the 5GC which can fulfil and further i</w:t>
            </w:r>
            <w:r>
              <w:rPr>
                <w:noProof/>
                <w:lang w:eastAsia="zh-CN"/>
              </w:rPr>
              <w:t>mprove the 5GFLS LCS QoS</w:t>
            </w:r>
            <w:r w:rsidRPr="00347EB2">
              <w:rPr>
                <w:noProof/>
                <w:lang w:eastAsia="zh-CN"/>
              </w:rPr>
              <w:t>.</w:t>
            </w:r>
          </w:p>
          <w:p w:rsidR="009132A3" w:rsidRDefault="00347EB2" w:rsidP="00347E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</w:t>
            </w:r>
            <w:r>
              <w:rPr>
                <w:rFonts w:hint="eastAsia"/>
                <w:noProof/>
                <w:lang w:eastAsia="zh-CN"/>
              </w:rPr>
              <w:t>hat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more, </w:t>
            </w:r>
            <w:r w:rsidRPr="00347EB2">
              <w:rPr>
                <w:noProof/>
                <w:lang w:eastAsia="zh-CN"/>
              </w:rPr>
              <w:t>Non-seamless WLAN offload function as defined in clause 5.42 of TS 23.501 and clause 4.1.5 of TS 23.402 is one type of “non-3GPP direct IP connection”.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:rsidR="00347EB2" w:rsidRPr="00347EB2" w:rsidRDefault="00347EB2" w:rsidP="00347EB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order to align with the </w:t>
            </w:r>
            <w:r>
              <w:rPr>
                <w:noProof/>
                <w:lang w:eastAsia="zh-CN"/>
              </w:rPr>
              <w:t>“</w:t>
            </w:r>
            <w:r w:rsidRPr="00347EB2">
              <w:rPr>
                <w:noProof/>
                <w:lang w:eastAsia="zh-CN"/>
              </w:rPr>
              <w:t>Non-seamless WLAN offload</w:t>
            </w:r>
            <w:r>
              <w:rPr>
                <w:noProof/>
                <w:lang w:eastAsia="zh-CN"/>
              </w:rPr>
              <w:t>”</w:t>
            </w:r>
            <w:r w:rsidRPr="00347EB2">
              <w:rPr>
                <w:noProof/>
                <w:lang w:eastAsia="zh-CN"/>
              </w:rPr>
              <w:t xml:space="preserve"> function</w:t>
            </w:r>
            <w:r>
              <w:rPr>
                <w:rFonts w:hint="eastAsia"/>
                <w:noProof/>
                <w:lang w:eastAsia="zh-CN"/>
              </w:rPr>
              <w:t xml:space="preserve">, the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 xml:space="preserve"> between LMC and LMS should be added. 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nd the new reference point LM-N3GPP should also be added to transfer the UE location by LMC over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16EE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15EC" w:rsidRDefault="00347EB2" w:rsidP="00347E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 w:rsidRPr="00347EB2">
              <w:rPr>
                <w:noProof/>
                <w:lang w:eastAsia="zh-CN"/>
              </w:rPr>
              <w:t>“non-3GPP direct IP connection”</w:t>
            </w:r>
            <w:r>
              <w:rPr>
                <w:rFonts w:hint="eastAsia"/>
                <w:noProof/>
                <w:lang w:eastAsia="zh-CN"/>
              </w:rPr>
              <w:t xml:space="preserve"> between LMC and LMS and related LM-N3GPP reference point.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3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740F2">
              <w:t>5G-enabled fused location service capability</w:t>
            </w:r>
            <w:r>
              <w:rPr>
                <w:rFonts w:hint="eastAsia"/>
                <w:lang w:eastAsia="zh-CN"/>
              </w:rPr>
              <w:t xml:space="preserve"> will not be </w:t>
            </w:r>
            <w:r>
              <w:rPr>
                <w:lang w:eastAsia="zh-CN"/>
              </w:rPr>
              <w:t>ava</w:t>
            </w:r>
            <w:r w:rsidR="00347EB2"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lable</w:t>
            </w:r>
            <w:r>
              <w:rPr>
                <w:rFonts w:hint="eastAsia"/>
                <w:lang w:eastAsia="zh-CN"/>
              </w:rPr>
              <w:t xml:space="preserve"> for SEAL location management.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2053" w:rsidP="00347E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3.1,</w:t>
            </w:r>
            <w:r w:rsidR="002C712F" w:rsidRPr="00DA70DD">
              <w:rPr>
                <w:rFonts w:hint="eastAsia"/>
                <w:noProof/>
                <w:lang w:eastAsia="zh-CN"/>
              </w:rPr>
              <w:t>9.2.2</w:t>
            </w:r>
            <w:r w:rsidR="002C712F" w:rsidRPr="00A64F6F">
              <w:rPr>
                <w:rFonts w:hint="eastAsia"/>
                <w:noProof/>
                <w:lang w:eastAsia="zh-CN"/>
              </w:rPr>
              <w:t xml:space="preserve">, </w:t>
            </w:r>
            <w:r w:rsidR="00434CEC">
              <w:rPr>
                <w:noProof/>
                <w:lang w:eastAsia="zh-CN"/>
              </w:rPr>
              <w:t>9.2.</w:t>
            </w:r>
            <w:r w:rsidR="00347EB2">
              <w:rPr>
                <w:rFonts w:hint="eastAsia"/>
                <w:noProof/>
                <w:lang w:eastAsia="zh-CN"/>
              </w:rPr>
              <w:t>5</w:t>
            </w:r>
            <w:r w:rsidR="00E8473B">
              <w:rPr>
                <w:rFonts w:hint="eastAsia"/>
                <w:noProof/>
                <w:lang w:eastAsia="zh-CN"/>
              </w:rPr>
              <w:t>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71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331DD" w:rsidRDefault="00E331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0FF4" w:rsidRPr="00520725" w:rsidRDefault="007C48EC" w:rsidP="00520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:rsidR="00D52053" w:rsidRDefault="00D52053" w:rsidP="00D52053">
      <w:pPr>
        <w:pStyle w:val="1"/>
      </w:pPr>
      <w:bookmarkStart w:id="4" w:name="_Toc131119804"/>
      <w:r>
        <w:t>3</w:t>
      </w:r>
      <w:r>
        <w:tab/>
        <w:t>Definitions, symbols and abbreviations</w:t>
      </w:r>
      <w:bookmarkEnd w:id="4"/>
    </w:p>
    <w:p w:rsidR="00D52053" w:rsidRDefault="00D52053" w:rsidP="00D52053">
      <w:pPr>
        <w:pStyle w:val="2"/>
      </w:pPr>
      <w:bookmarkStart w:id="5" w:name="_Toc131119805"/>
      <w:r>
        <w:t>3.1</w:t>
      </w:r>
      <w:r>
        <w:tab/>
        <w:t>Definitions</w:t>
      </w:r>
      <w:bookmarkEnd w:id="5"/>
    </w:p>
    <w:p w:rsidR="00D52053" w:rsidRDefault="00D52053" w:rsidP="00D52053">
      <w: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D52053" w:rsidRDefault="00D52053" w:rsidP="00D52053">
      <w:pPr>
        <w:rPr>
          <w:lang w:eastAsia="zh-CN"/>
        </w:rPr>
      </w:pPr>
      <w:r>
        <w:rPr>
          <w:b/>
        </w:rPr>
        <w:t>VAL</w:t>
      </w:r>
      <w:r>
        <w:rPr>
          <w:b/>
          <w:lang w:eastAsia="zh-CN"/>
        </w:rPr>
        <w:t xml:space="preserve"> u</w:t>
      </w:r>
      <w:r>
        <w:rPr>
          <w:b/>
        </w:rPr>
        <w:t xml:space="preserve">ser: </w:t>
      </w:r>
      <w:r>
        <w:t>A</w:t>
      </w:r>
      <w:r>
        <w:rPr>
          <w:lang w:eastAsia="zh-CN"/>
        </w:rPr>
        <w:t xml:space="preserve">n authorized </w:t>
      </w:r>
      <w:r>
        <w:t>user, who can use a VAL</w:t>
      </w:r>
      <w:r>
        <w:rPr>
          <w:lang w:eastAsia="zh-CN"/>
        </w:rPr>
        <w:t xml:space="preserve"> </w:t>
      </w:r>
      <w:r>
        <w:t xml:space="preserve">UE to participate in </w:t>
      </w:r>
      <w:r>
        <w:rPr>
          <w:lang w:eastAsia="zh-CN"/>
        </w:rPr>
        <w:t xml:space="preserve">one or more </w:t>
      </w:r>
      <w:r>
        <w:t xml:space="preserve">VAL </w:t>
      </w:r>
      <w:r>
        <w:rPr>
          <w:lang w:eastAsia="zh-CN"/>
        </w:rPr>
        <w:t>s</w:t>
      </w:r>
      <w:r>
        <w:t>ervices</w:t>
      </w:r>
      <w:r>
        <w:rPr>
          <w:lang w:eastAsia="zh-CN"/>
        </w:rPr>
        <w:t>.</w:t>
      </w:r>
    </w:p>
    <w:p w:rsidR="00D52053" w:rsidRDefault="00D52053" w:rsidP="00D52053">
      <w:r>
        <w:rPr>
          <w:b/>
        </w:rPr>
        <w:t xml:space="preserve">VAL user ID: </w:t>
      </w:r>
      <w:r>
        <w:t>A generic name for the user ID of a VAL user within a specific VAL service.</w:t>
      </w:r>
    </w:p>
    <w:p w:rsidR="00D52053" w:rsidRDefault="00D52053" w:rsidP="00D52053">
      <w:r>
        <w:rPr>
          <w:b/>
        </w:rPr>
        <w:t>VAL</w:t>
      </w:r>
      <w:r>
        <w:rPr>
          <w:b/>
          <w:lang w:eastAsia="zh-CN"/>
        </w:rPr>
        <w:t xml:space="preserve"> </w:t>
      </w:r>
      <w:r>
        <w:rPr>
          <w:b/>
        </w:rPr>
        <w:t xml:space="preserve">UE: </w:t>
      </w:r>
      <w:r>
        <w:t xml:space="preserve">A UE that can be used to participate in </w:t>
      </w:r>
      <w:r>
        <w:rPr>
          <w:lang w:eastAsia="zh-CN"/>
        </w:rPr>
        <w:t xml:space="preserve">one or more </w:t>
      </w:r>
      <w:r>
        <w:t xml:space="preserve">VAL </w:t>
      </w:r>
      <w:r>
        <w:rPr>
          <w:lang w:eastAsia="zh-CN"/>
        </w:rPr>
        <w:t>s</w:t>
      </w:r>
      <w:r>
        <w:t xml:space="preserve">ervices. 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VAL client: </w:t>
      </w:r>
      <w:r>
        <w:t>An entity that provides the client side functionalities corresponding to the vertical applications.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client: </w:t>
      </w:r>
      <w:r>
        <w:t>An entity that provides the client side functionalities corresponding to the specific SEAL service.</w:t>
      </w:r>
    </w:p>
    <w:p w:rsidR="00D52053" w:rsidRDefault="00D52053" w:rsidP="00D52053">
      <w:r>
        <w:rPr>
          <w:b/>
        </w:rPr>
        <w:t>VAL service:</w:t>
      </w:r>
      <w:r>
        <w:t xml:space="preserve"> A generic name for any service offered by the VAL service provider to their VAL users.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service: </w:t>
      </w:r>
      <w:r>
        <w:t>A generic name for a common service (e.g. group management, configuration management, location management) that can be utilized by multiple vertical applications.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provider: </w:t>
      </w:r>
      <w:r>
        <w:t>Provider of SEAL service(s).</w:t>
      </w:r>
    </w:p>
    <w:p w:rsidR="00D52053" w:rsidRDefault="00D52053" w:rsidP="00D52053">
      <w:r>
        <w:rPr>
          <w:b/>
        </w:rPr>
        <w:t xml:space="preserve">VAL server: </w:t>
      </w:r>
      <w:proofErr w:type="gramStart"/>
      <w:r>
        <w:t>A generic name for the server application function</w:t>
      </w:r>
      <w:proofErr w:type="gramEnd"/>
      <w:r>
        <w:t xml:space="preserve"> of a specific VAL service.</w:t>
      </w:r>
    </w:p>
    <w:p w:rsidR="00D52053" w:rsidRDefault="00D52053" w:rsidP="00D52053">
      <w:pPr>
        <w:rPr>
          <w:b/>
        </w:rPr>
      </w:pPr>
      <w:r>
        <w:rPr>
          <w:b/>
        </w:rPr>
        <w:t xml:space="preserve">SEAL server: </w:t>
      </w:r>
      <w:r>
        <w:t>An entity that provides the server side functionalities corresponding to the specific SEAL service.</w:t>
      </w:r>
    </w:p>
    <w:p w:rsidR="00D52053" w:rsidRDefault="00D52053" w:rsidP="00D52053">
      <w:pPr>
        <w:rPr>
          <w:b/>
        </w:rPr>
      </w:pPr>
      <w:r>
        <w:rPr>
          <w:b/>
          <w:lang w:eastAsia="zh-CN"/>
        </w:rPr>
        <w:t>VAL system:</w:t>
      </w:r>
      <w:r>
        <w:rPr>
          <w:lang w:eastAsia="zh-CN"/>
        </w:rPr>
        <w:t xml:space="preserve"> The collection of applications, services, and enabling capabilities required to support a VAL service.</w:t>
      </w:r>
    </w:p>
    <w:p w:rsidR="00D52053" w:rsidRDefault="00D52053" w:rsidP="00D52053">
      <w:pPr>
        <w:rPr>
          <w:rFonts w:eastAsia="Malgun Gothic"/>
        </w:rPr>
      </w:pPr>
      <w:r>
        <w:rPr>
          <w:rFonts w:eastAsia="Malgun Gothic"/>
          <w:b/>
        </w:rPr>
        <w:t>Primary VAL system:</w:t>
      </w:r>
      <w:r>
        <w:rPr>
          <w:rFonts w:eastAsia="Malgun Gothic"/>
        </w:rPr>
        <w:t xml:space="preserve"> VAL system where the VAL user profiles of a VAL user are defined.</w:t>
      </w:r>
    </w:p>
    <w:p w:rsidR="00D52053" w:rsidRDefault="00D52053" w:rsidP="00D52053">
      <w:proofErr w:type="gramStart"/>
      <w:r>
        <w:rPr>
          <w:b/>
        </w:rPr>
        <w:t>Partner VAL system:</w:t>
      </w:r>
      <w:r>
        <w:t xml:space="preserve"> </w:t>
      </w:r>
      <w:r>
        <w:rPr>
          <w:lang w:val="en-US"/>
        </w:rPr>
        <w:t>A VAL system that has a business relationship with the primary VAL system such that service can be offered to primary VAL system users.</w:t>
      </w:r>
      <w:proofErr w:type="gramEnd"/>
    </w:p>
    <w:p w:rsidR="00D52053" w:rsidRDefault="00D52053" w:rsidP="00D52053">
      <w:r>
        <w:rPr>
          <w:b/>
        </w:rPr>
        <w:t>VAL</w:t>
      </w:r>
      <w:r>
        <w:rPr>
          <w:b/>
          <w:lang w:eastAsia="zh-CN"/>
        </w:rPr>
        <w:t xml:space="preserve"> g</w:t>
      </w:r>
      <w:r>
        <w:rPr>
          <w:b/>
        </w:rPr>
        <w:t xml:space="preserve">roup: </w:t>
      </w:r>
      <w:r>
        <w:t>A defined set of VAL</w:t>
      </w:r>
      <w:r>
        <w:rPr>
          <w:lang w:eastAsia="zh-CN"/>
        </w:rPr>
        <w:t xml:space="preserve"> UEs</w:t>
      </w:r>
      <w:r>
        <w:t xml:space="preserve"> or VAL users </w:t>
      </w:r>
      <w:r>
        <w:rPr>
          <w:lang w:eastAsia="zh-CN"/>
        </w:rPr>
        <w:t>configured for specific purpose in a VAL service</w:t>
      </w:r>
      <w:r>
        <w:t>.</w:t>
      </w:r>
    </w:p>
    <w:p w:rsidR="00D52053" w:rsidRDefault="00D52053" w:rsidP="00D52053">
      <w:pPr>
        <w:pStyle w:val="NO"/>
      </w:pPr>
      <w:r>
        <w:t>NOTE:</w:t>
      </w:r>
      <w:r>
        <w:tab/>
        <w:t>The set could be of either VAL UEs or VAL users depending on the specific VAL service.</w:t>
      </w:r>
    </w:p>
    <w:p w:rsidR="00D52053" w:rsidRDefault="00D52053" w:rsidP="00D52053">
      <w:pPr>
        <w:rPr>
          <w:b/>
        </w:rPr>
      </w:pPr>
      <w:r>
        <w:rPr>
          <w:b/>
        </w:rPr>
        <w:t>VAL group home system:</w:t>
      </w:r>
      <w:r>
        <w:t xml:space="preserve"> The VAL system where the VAL</w:t>
      </w:r>
      <w:r>
        <w:rPr>
          <w:lang w:eastAsia="zh-CN"/>
        </w:rPr>
        <w:t xml:space="preserve"> </w:t>
      </w:r>
      <w:r>
        <w:t>group is defined.</w:t>
      </w:r>
    </w:p>
    <w:p w:rsidR="00D52053" w:rsidRDefault="00D52053" w:rsidP="00D52053">
      <w:pPr>
        <w:rPr>
          <w:b/>
        </w:rPr>
      </w:pPr>
      <w:r>
        <w:rPr>
          <w:b/>
        </w:rPr>
        <w:t>VAL</w:t>
      </w:r>
      <w:r>
        <w:rPr>
          <w:b/>
          <w:lang w:eastAsia="zh-CN"/>
        </w:rPr>
        <w:t xml:space="preserve"> g</w:t>
      </w:r>
      <w:r>
        <w:rPr>
          <w:b/>
        </w:rPr>
        <w:t xml:space="preserve">roup </w:t>
      </w:r>
      <w:r>
        <w:rPr>
          <w:b/>
          <w:lang w:eastAsia="zh-CN"/>
        </w:rPr>
        <w:t>m</w:t>
      </w:r>
      <w:r>
        <w:rPr>
          <w:b/>
        </w:rPr>
        <w:t xml:space="preserve">ember: </w:t>
      </w:r>
      <w:r>
        <w:t>A VAL</w:t>
      </w:r>
      <w:r>
        <w:rPr>
          <w:lang w:eastAsia="zh-CN"/>
        </w:rPr>
        <w:t xml:space="preserve"> service</w:t>
      </w:r>
      <w:r>
        <w:t xml:space="preserve"> </w:t>
      </w:r>
      <w:r>
        <w:rPr>
          <w:lang w:eastAsia="zh-CN"/>
        </w:rPr>
        <w:t>u</w:t>
      </w:r>
      <w:r>
        <w:t>ser, whose VAL user ID is listed in a particular VAL</w:t>
      </w:r>
      <w:r>
        <w:rPr>
          <w:lang w:eastAsia="zh-CN"/>
        </w:rPr>
        <w:t xml:space="preserve"> g</w:t>
      </w:r>
      <w:r>
        <w:t>roup.</w:t>
      </w:r>
    </w:p>
    <w:p w:rsidR="00D52053" w:rsidRDefault="00D52053" w:rsidP="00D52053">
      <w:r>
        <w:rPr>
          <w:b/>
        </w:rPr>
        <w:t>VAL stream:</w:t>
      </w:r>
      <w:r>
        <w:rPr>
          <w:bCs/>
        </w:rPr>
        <w:t xml:space="preserve"> </w:t>
      </w:r>
      <w:r>
        <w:t xml:space="preserve">A time sensitive communication stream is used to transport a time sensitive data flow, and is defined by a stream specification (which identifies a source and destination of the data flow) and a traffic specification (which defines the characteristics of the data flow). VAL stream is </w:t>
      </w:r>
      <w:r>
        <w:rPr>
          <w:bCs/>
        </w:rPr>
        <w:t>identified by a VAL stream ID.</w:t>
      </w:r>
    </w:p>
    <w:p w:rsidR="00D52053" w:rsidRDefault="00D52053" w:rsidP="00D52053">
      <w:r>
        <w:rPr>
          <w:b/>
        </w:rPr>
        <w:t>Vertical:</w:t>
      </w:r>
      <w:r>
        <w:t xml:space="preserve"> See vertical domain.</w:t>
      </w:r>
    </w:p>
    <w:p w:rsidR="00D52053" w:rsidRDefault="00D52053" w:rsidP="00D52053">
      <w:pPr>
        <w:rPr>
          <w:b/>
        </w:rPr>
      </w:pPr>
      <w:r>
        <w:rPr>
          <w:b/>
        </w:rPr>
        <w:t>Vertical application:</w:t>
      </w:r>
      <w:r>
        <w:t xml:space="preserve"> An application catering to a specific vertical.</w:t>
      </w:r>
    </w:p>
    <w:p w:rsidR="00D52053" w:rsidRDefault="00D52053" w:rsidP="00D52053">
      <w:pPr>
        <w:rPr>
          <w:lang w:eastAsia="zh-CN"/>
        </w:rPr>
      </w:pPr>
      <w:r>
        <w:rPr>
          <w:b/>
          <w:lang w:eastAsia="zh-CN"/>
        </w:rPr>
        <w:t xml:space="preserve">MBS session announcement: </w:t>
      </w:r>
      <w:r>
        <w:t>Mechanism to provide the necessary information to the NRM client to enable the reception of the VAL service data via the MBS session.</w:t>
      </w:r>
    </w:p>
    <w:p w:rsidR="00D52053" w:rsidRPr="00E60A7F" w:rsidRDefault="00D52053" w:rsidP="00D52053">
      <w:pPr>
        <w:rPr>
          <w:noProof/>
          <w:lang w:eastAsia="zh-CN"/>
        </w:rPr>
      </w:pPr>
      <w:ins w:id="6" w:author="CATT" w:date="2023-03-31T10:28:00Z">
        <w:r w:rsidRPr="004E647A">
          <w:rPr>
            <w:b/>
            <w:noProof/>
            <w:lang w:eastAsia="zh-CN"/>
          </w:rPr>
          <w:t>Non-3GPP direct IP connection:</w:t>
        </w:r>
        <w:r>
          <w:rPr>
            <w:rFonts w:hint="eastAsia"/>
            <w:b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The </w:t>
        </w:r>
        <w:r w:rsidRPr="004E647A">
          <w:rPr>
            <w:rFonts w:hint="eastAsia"/>
            <w:noProof/>
            <w:lang w:eastAsia="zh-CN"/>
          </w:rPr>
          <w:t xml:space="preserve">IP connection </w:t>
        </w:r>
        <w:r>
          <w:rPr>
            <w:rFonts w:hint="eastAsia"/>
            <w:noProof/>
            <w:lang w:eastAsia="zh-CN"/>
          </w:rPr>
          <w:t>that LM client can use to route the UE location information directly to LM server</w:t>
        </w:r>
        <w:r w:rsidRPr="004E647A">
          <w:rPr>
            <w:rFonts w:hint="eastAsia"/>
            <w:noProof/>
            <w:lang w:eastAsia="zh-CN"/>
          </w:rPr>
          <w:t xml:space="preserve"> over non-3GPP access(e.g. WiFi, wireline) without traversing the 3GPP core network(e.g. UPF)</w:t>
        </w:r>
      </w:ins>
      <w:ins w:id="7" w:author="CATT" w:date="2023-03-31T10:45:00Z">
        <w:r>
          <w:rPr>
            <w:rFonts w:hint="eastAsia"/>
            <w:noProof/>
            <w:lang w:eastAsia="zh-CN"/>
          </w:rPr>
          <w:t xml:space="preserve">. </w:t>
        </w:r>
        <w:r w:rsidRPr="00D35716">
          <w:rPr>
            <w:noProof/>
            <w:lang w:eastAsia="zh-CN"/>
          </w:rPr>
          <w:t>It’s one k</w:t>
        </w:r>
        <w:r>
          <w:rPr>
            <w:noProof/>
            <w:lang w:eastAsia="zh-CN"/>
          </w:rPr>
          <w:t>ind of Non-seamless WLAN offloa</w:t>
        </w:r>
      </w:ins>
      <w:ins w:id="8" w:author="CATT" w:date="2023-03-31T10:46:00Z">
        <w:r>
          <w:rPr>
            <w:rFonts w:hint="eastAsia"/>
            <w:noProof/>
            <w:lang w:eastAsia="zh-CN"/>
          </w:rPr>
          <w:t xml:space="preserve">d which </w:t>
        </w:r>
      </w:ins>
      <w:ins w:id="9" w:author="CATT" w:date="2023-03-31T10:25:00Z">
        <w:r>
          <w:rPr>
            <w:rFonts w:hint="eastAsia"/>
            <w:noProof/>
            <w:lang w:eastAsia="zh-CN"/>
          </w:rPr>
          <w:t xml:space="preserve">is </w:t>
        </w:r>
      </w:ins>
      <w:ins w:id="10" w:author="CATT" w:date="2023-03-31T10:26:00Z">
        <w:r>
          <w:rPr>
            <w:rFonts w:hint="eastAsia"/>
            <w:noProof/>
            <w:lang w:eastAsia="zh-CN"/>
          </w:rPr>
          <w:t xml:space="preserve">specified </w:t>
        </w:r>
        <w:r w:rsidRPr="00347EB2">
          <w:rPr>
            <w:noProof/>
            <w:lang w:eastAsia="zh-CN"/>
          </w:rPr>
          <w:t>in clause 5.42 of TS 23.501</w:t>
        </w:r>
        <w:r>
          <w:rPr>
            <w:rFonts w:hint="eastAsia"/>
            <w:noProof/>
            <w:lang w:eastAsia="zh-CN"/>
          </w:rPr>
          <w:t>[</w:t>
        </w:r>
      </w:ins>
      <w:ins w:id="11" w:author="CATT" w:date="2023-03-31T10:27:00Z">
        <w:r>
          <w:rPr>
            <w:rFonts w:hint="eastAsia"/>
            <w:noProof/>
            <w:lang w:eastAsia="zh-CN"/>
          </w:rPr>
          <w:t>10</w:t>
        </w:r>
      </w:ins>
      <w:ins w:id="12" w:author="CATT" w:date="2023-03-31T10:26:00Z">
        <w:r>
          <w:rPr>
            <w:rFonts w:hint="eastAsia"/>
            <w:noProof/>
            <w:lang w:eastAsia="zh-CN"/>
          </w:rPr>
          <w:t>]</w:t>
        </w:r>
        <w:r w:rsidRPr="00347EB2">
          <w:rPr>
            <w:noProof/>
            <w:lang w:eastAsia="zh-CN"/>
          </w:rPr>
          <w:t xml:space="preserve"> and clause 4.1.5 of TS 23.402</w:t>
        </w:r>
      </w:ins>
      <w:ins w:id="13" w:author="CATT" w:date="2023-03-31T10:27:00Z">
        <w:r>
          <w:rPr>
            <w:rFonts w:hint="eastAsia"/>
            <w:noProof/>
            <w:lang w:eastAsia="zh-CN"/>
          </w:rPr>
          <w:t>[23402]</w:t>
        </w:r>
      </w:ins>
      <w:ins w:id="14" w:author="CATT" w:date="2023-03-31T10:28:00Z">
        <w:r w:rsidRPr="004E647A">
          <w:rPr>
            <w:rFonts w:hint="eastAsia"/>
            <w:noProof/>
            <w:lang w:eastAsia="zh-CN"/>
          </w:rPr>
          <w:t>.</w:t>
        </w:r>
      </w:ins>
    </w:p>
    <w:p w:rsidR="00D52053" w:rsidRDefault="00D52053" w:rsidP="00D52053">
      <w:r>
        <w:t>For the purposes of the present document, the following terms and definitions given in 3GPP TS 22.104 [2] apply:</w:t>
      </w:r>
    </w:p>
    <w:p w:rsidR="00D52053" w:rsidRDefault="00D52053" w:rsidP="00D52053">
      <w:pPr>
        <w:pStyle w:val="EW"/>
        <w:rPr>
          <w:b/>
        </w:rPr>
      </w:pPr>
      <w:r>
        <w:rPr>
          <w:b/>
        </w:rPr>
        <w:t>Vertical domain</w:t>
      </w:r>
    </w:p>
    <w:p w:rsidR="00D52053" w:rsidRPr="00D52053" w:rsidRDefault="00D52053" w:rsidP="00D52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BB0FF4" w:rsidRDefault="00BB0FF4" w:rsidP="00BB0FF4">
      <w:pPr>
        <w:pStyle w:val="3"/>
        <w:rPr>
          <w:rFonts w:eastAsia="宋体"/>
        </w:rPr>
      </w:pPr>
      <w:r>
        <w:rPr>
          <w:rFonts w:eastAsia="宋体"/>
        </w:rPr>
        <w:t>9.2.2</w:t>
      </w:r>
      <w:r>
        <w:rPr>
          <w:rFonts w:eastAsia="宋体"/>
        </w:rPr>
        <w:tab/>
        <w:t>On-network functional model description</w:t>
      </w:r>
    </w:p>
    <w:p w:rsidR="00BB0FF4" w:rsidRDefault="00BB0FF4" w:rsidP="00BB0FF4">
      <w:pPr>
        <w:rPr>
          <w:rFonts w:eastAsia="宋体"/>
        </w:rPr>
      </w:pPr>
      <w:r>
        <w:t>Figure 9.2.2-1 illustrates the generic on-network functional model for location management.</w:t>
      </w:r>
    </w:p>
    <w:p w:rsidR="00BB0FF4" w:rsidRPr="00F2731B" w:rsidRDefault="00520725" w:rsidP="00BB0FF4">
      <w:pPr>
        <w:pStyle w:val="TH"/>
        <w:rPr>
          <w:del w:id="15" w:author="S6-230313" w:date="2023-03-01T22:52:00Z"/>
          <w:noProof/>
          <w:lang w:val="en-US"/>
        </w:rPr>
      </w:pPr>
      <w:ins w:id="16" w:author="CATT-0301" w:date="2023-03-01T22:57:00Z">
        <w:r>
          <w:rPr>
            <w:rFonts w:eastAsia="宋体"/>
            <w:noProof/>
            <w:lang w:val="en-US"/>
          </w:rPr>
          <w:object w:dxaOrig="10871" w:dyaOrig="4654" w14:anchorId="4703D19B">
            <v:shape id="_x0000_i1025" type="#_x0000_t75" style="width:488.1pt;height:231.45pt" o:ole="">
              <v:imagedata r:id="rId14" o:title=""/>
            </v:shape>
            <o:OLEObject Type="Embed" ProgID="Visio.Drawing.11" ShapeID="_x0000_i1025" DrawAspect="Content" ObjectID="_1743857332" r:id="rId15"/>
          </w:object>
        </w:r>
      </w:ins>
    </w:p>
    <w:p w:rsidR="00BB0FF4" w:rsidRPr="000838AE" w:rsidDel="00520725" w:rsidRDefault="00520725" w:rsidP="000838AE">
      <w:pPr>
        <w:pStyle w:val="TH"/>
        <w:rPr>
          <w:del w:id="17" w:author="CATT" w:date="2023-03-30T15:53:00Z"/>
          <w:noProof/>
          <w:lang w:val="en-US"/>
        </w:rPr>
      </w:pPr>
      <w:del w:id="18" w:author="CATT" w:date="2023-03-30T15:50:00Z">
        <w:r w:rsidDel="00520725">
          <w:object w:dxaOrig="11011" w:dyaOrig="3471" w14:anchorId="17FDEA88">
            <v:shape id="_x0000_i1026" type="#_x0000_t75" style="width:481.9pt;height:151.5pt" o:ole="">
              <v:imagedata r:id="rId16" o:title=""/>
            </v:shape>
            <o:OLEObject Type="Embed" ProgID="Visio.Drawing.15" ShapeID="_x0000_i1026" DrawAspect="Content" ObjectID="_1743857333" r:id="rId17"/>
          </w:object>
        </w:r>
      </w:del>
      <w:r w:rsidR="00BB0FF4">
        <w:fldChar w:fldCharType="begin"/>
      </w:r>
      <w:r w:rsidR="00BB0FF4">
        <w:fldChar w:fldCharType="end"/>
      </w:r>
    </w:p>
    <w:p w:rsidR="00BB0FF4" w:rsidRPr="00B44647" w:rsidRDefault="00BB0FF4" w:rsidP="00BB0FF4">
      <w:pPr>
        <w:spacing w:after="0"/>
        <w:rPr>
          <w:sz w:val="24"/>
          <w:szCs w:val="24"/>
          <w:lang w:val="en-US" w:eastAsia="zh-CN"/>
        </w:rPr>
      </w:pPr>
    </w:p>
    <w:p w:rsidR="00BB0FF4" w:rsidRPr="00F2731B" w:rsidRDefault="00BB0FF4" w:rsidP="00BB0FF4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>Figure 9.2.2-1: On-network functional model for location management</w:t>
      </w:r>
    </w:p>
    <w:p w:rsidR="00BB0FF4" w:rsidRPr="00F2731B" w:rsidRDefault="00BB0FF4" w:rsidP="00BB0FF4">
      <w:r w:rsidRPr="00F2731B">
        <w:t>The location management client communicates with the location management server over the LM-UU reference point</w:t>
      </w:r>
      <w:ins w:id="19" w:author="CATT-0301" w:date="2023-03-01T22:58:00Z">
        <w:r>
          <w:rPr>
            <w:rFonts w:hint="eastAsia"/>
            <w:lang w:eastAsia="zh-CN"/>
          </w:rPr>
          <w:t xml:space="preserve"> </w:t>
        </w:r>
      </w:ins>
      <w:ins w:id="20" w:author="CATT" w:date="2023-03-30T16:02:00Z">
        <w:r w:rsidR="00DD328D">
          <w:rPr>
            <w:rFonts w:hint="eastAsia"/>
            <w:lang w:eastAsia="zh-CN"/>
          </w:rPr>
          <w:t xml:space="preserve">through </w:t>
        </w:r>
      </w:ins>
      <w:ins w:id="21" w:author="CATT" w:date="2023-04-10T14:45:00Z">
        <w:r w:rsidR="000838AE">
          <w:rPr>
            <w:rFonts w:hint="eastAsia"/>
            <w:lang w:eastAsia="zh-CN"/>
          </w:rPr>
          <w:t xml:space="preserve">the </w:t>
        </w:r>
      </w:ins>
      <w:ins w:id="22" w:author="CATT" w:date="2023-03-30T16:02:00Z">
        <w:r w:rsidR="00DD328D">
          <w:rPr>
            <w:rFonts w:hint="eastAsia"/>
            <w:lang w:eastAsia="zh-CN"/>
          </w:rPr>
          <w:t xml:space="preserve">3GPP network system </w:t>
        </w:r>
      </w:ins>
      <w:ins w:id="23" w:author="CATT" w:date="2023-03-30T15:59:00Z">
        <w:r w:rsidR="00DD328D">
          <w:rPr>
            <w:rFonts w:hint="eastAsia"/>
            <w:lang w:eastAsia="zh-CN"/>
          </w:rPr>
          <w:t xml:space="preserve">or </w:t>
        </w:r>
      </w:ins>
      <w:ins w:id="24" w:author="CATT" w:date="2023-04-10T14:45:00Z">
        <w:r w:rsidR="000838AE">
          <w:rPr>
            <w:rFonts w:hint="eastAsia"/>
            <w:lang w:eastAsia="zh-CN"/>
          </w:rPr>
          <w:t xml:space="preserve">over </w:t>
        </w:r>
      </w:ins>
      <w:ins w:id="25" w:author="CATT" w:date="2023-03-30T15:59:00Z">
        <w:r w:rsidR="00DD328D">
          <w:rPr>
            <w:rFonts w:hint="eastAsia"/>
            <w:lang w:eastAsia="zh-CN"/>
          </w:rPr>
          <w:t>the LM-N3GPP reference point</w:t>
        </w:r>
      </w:ins>
      <w:ins w:id="26" w:author="CATT" w:date="2023-03-30T16:01:00Z">
        <w:r w:rsidR="00DD328D">
          <w:rPr>
            <w:rFonts w:hint="eastAsia"/>
            <w:lang w:eastAsia="zh-CN"/>
          </w:rPr>
          <w:t xml:space="preserve"> </w:t>
        </w:r>
      </w:ins>
      <w:ins w:id="27" w:author="CATT" w:date="2023-03-30T16:02:00Z">
        <w:r w:rsidR="00DD328D">
          <w:rPr>
            <w:rFonts w:hint="eastAsia"/>
            <w:lang w:eastAsia="zh-CN"/>
          </w:rPr>
          <w:t>through</w:t>
        </w:r>
      </w:ins>
      <w:ins w:id="28" w:author="CATT" w:date="2023-03-30T16:01:00Z">
        <w:r w:rsidR="00DD328D">
          <w:rPr>
            <w:rFonts w:hint="eastAsia"/>
            <w:lang w:eastAsia="zh-CN"/>
          </w:rPr>
          <w:t xml:space="preserve"> </w:t>
        </w:r>
      </w:ins>
      <w:ins w:id="29" w:author="CATT" w:date="2023-04-10T14:45:00Z">
        <w:r w:rsidR="000838AE">
          <w:rPr>
            <w:rFonts w:hint="eastAsia"/>
            <w:lang w:eastAsia="zh-CN"/>
          </w:rPr>
          <w:t xml:space="preserve">the </w:t>
        </w:r>
      </w:ins>
      <w:ins w:id="30" w:author="CATT" w:date="2023-03-30T16:01:00Z">
        <w:r w:rsidR="00DD328D">
          <w:rPr>
            <w:rFonts w:hint="eastAsia"/>
            <w:lang w:eastAsia="zh-CN"/>
          </w:rPr>
          <w:t>non-3GPP direct IP connection</w:t>
        </w:r>
      </w:ins>
      <w:r w:rsidRPr="00F2731B">
        <w:t>. The location management client provides the support for location management functions to the VAL client(s) over LM</w:t>
      </w:r>
      <w:r w:rsidRPr="00F2731B">
        <w:noBreakHyphen/>
        <w:t xml:space="preserve">C reference point. The VAL server(s) communicate with the location management server over the LM-S reference point. </w:t>
      </w:r>
      <w:r>
        <w:t>The VAL client communicates with the VAL server over the VAL-UU reference point which is outside the scope of this document.</w:t>
      </w:r>
    </w:p>
    <w:p w:rsidR="00BB0FF4" w:rsidRDefault="00BB0FF4" w:rsidP="00BB0FF4">
      <w:pPr>
        <w:rPr>
          <w:noProof/>
          <w:lang w:eastAsia="zh-CN"/>
        </w:rPr>
      </w:pPr>
      <w:r w:rsidRPr="00F2731B">
        <w:t>The location management server communicates with the SCEF via T8 reference point to obtain location information from the underlying 3GPP network system.</w:t>
      </w:r>
      <w:r w:rsidRPr="00F2731B">
        <w:rPr>
          <w:noProof/>
        </w:rPr>
        <w:t xml:space="preserve"> The location management server obtains location information from the NEF via N33 reference point by mechanism defined in </w:t>
      </w:r>
      <w:r w:rsidRPr="00F2731B">
        <w:t xml:space="preserve">clause 5.2.6.2 of </w:t>
      </w:r>
      <w:r w:rsidRPr="00F2731B">
        <w:rPr>
          <w:noProof/>
        </w:rPr>
        <w:t>3GPP TS 23.502 [11].</w:t>
      </w:r>
      <w:r>
        <w:rPr>
          <w:noProof/>
        </w:rPr>
        <w:t xml:space="preserve"> </w:t>
      </w:r>
      <w:r w:rsidRPr="00F2731B">
        <w:rPr>
          <w:noProof/>
        </w:rPr>
        <w:t xml:space="preserve">The location management server </w:t>
      </w:r>
      <w:r>
        <w:rPr>
          <w:noProof/>
        </w:rPr>
        <w:t xml:space="preserve">may </w:t>
      </w:r>
      <w:r w:rsidRPr="00F2731B">
        <w:rPr>
          <w:noProof/>
        </w:rPr>
        <w:t>obtain l</w:t>
      </w:r>
      <w:r>
        <w:rPr>
          <w:noProof/>
        </w:rPr>
        <w:t xml:space="preserve">ocation information from the </w:t>
      </w:r>
      <w:r>
        <w:rPr>
          <w:rFonts w:hint="eastAsia"/>
          <w:noProof/>
          <w:lang w:eastAsia="zh-CN"/>
        </w:rPr>
        <w:t>GMLC</w:t>
      </w:r>
      <w:r>
        <w:rPr>
          <w:noProof/>
        </w:rPr>
        <w:t xml:space="preserve"> via </w:t>
      </w:r>
      <w:r>
        <w:rPr>
          <w:rFonts w:hint="eastAsia"/>
          <w:noProof/>
          <w:lang w:eastAsia="zh-CN"/>
        </w:rPr>
        <w:t>Le</w:t>
      </w:r>
      <w:r w:rsidRPr="00F2731B">
        <w:rPr>
          <w:noProof/>
        </w:rPr>
        <w:t xml:space="preserve"> reference point defined in </w:t>
      </w:r>
      <w:r w:rsidRPr="00F2731B">
        <w:t>cl</w:t>
      </w:r>
      <w:r>
        <w:t>ause </w:t>
      </w:r>
      <w:r>
        <w:rPr>
          <w:rFonts w:hint="eastAsia"/>
          <w:lang w:eastAsia="zh-CN"/>
        </w:rPr>
        <w:t>4.4.1</w:t>
      </w:r>
      <w:r w:rsidRPr="00F2731B">
        <w:t xml:space="preserve"> of </w:t>
      </w:r>
      <w:r>
        <w:rPr>
          <w:noProof/>
        </w:rPr>
        <w:t>3GPP TS 23.</w:t>
      </w:r>
      <w:r>
        <w:rPr>
          <w:rFonts w:hint="eastAsia"/>
          <w:noProof/>
          <w:lang w:eastAsia="zh-CN"/>
        </w:rPr>
        <w:t>273</w:t>
      </w:r>
      <w:r>
        <w:rPr>
          <w:noProof/>
        </w:rPr>
        <w:t>[</w:t>
      </w:r>
      <w:r w:rsidR="000838AE">
        <w:rPr>
          <w:rFonts w:hint="eastAsia"/>
          <w:noProof/>
          <w:lang w:eastAsia="zh-CN"/>
        </w:rPr>
        <w:t>50</w:t>
      </w:r>
      <w:r w:rsidRPr="00F2731B">
        <w:rPr>
          <w:noProof/>
        </w:rPr>
        <w:t>].</w:t>
      </w:r>
      <w:r>
        <w:rPr>
          <w:rFonts w:hint="eastAsia"/>
          <w:noProof/>
          <w:lang w:eastAsia="zh-CN"/>
        </w:rPr>
        <w:t xml:space="preserve"> </w:t>
      </w:r>
      <w:r w:rsidRPr="00F2731B">
        <w:rPr>
          <w:noProof/>
        </w:rPr>
        <w:t xml:space="preserve">The location management server </w:t>
      </w:r>
      <w:r>
        <w:rPr>
          <w:noProof/>
          <w:lang w:eastAsia="zh-CN"/>
        </w:rPr>
        <w:t>may optionally</w:t>
      </w:r>
      <w:r>
        <w:rPr>
          <w:rFonts w:hint="eastAsia"/>
          <w:noProof/>
          <w:lang w:eastAsia="zh-CN"/>
        </w:rPr>
        <w:t xml:space="preserve"> </w:t>
      </w:r>
      <w:r w:rsidRPr="00F2731B">
        <w:rPr>
          <w:noProof/>
        </w:rPr>
        <w:t>obtains l</w:t>
      </w:r>
      <w:r>
        <w:rPr>
          <w:noProof/>
        </w:rPr>
        <w:t xml:space="preserve">ocation information from the </w:t>
      </w:r>
      <w:r>
        <w:rPr>
          <w:rFonts w:hint="eastAsia"/>
          <w:noProof/>
          <w:lang w:eastAsia="zh-CN"/>
        </w:rPr>
        <w:t>3</w:t>
      </w:r>
      <w:r w:rsidRPr="00DB7767">
        <w:rPr>
          <w:rFonts w:hint="eastAsia"/>
          <w:noProof/>
          <w:vertAlign w:val="superscript"/>
          <w:lang w:eastAsia="zh-CN"/>
        </w:rPr>
        <w:t>rd</w:t>
      </w:r>
      <w:r>
        <w:rPr>
          <w:rFonts w:hint="eastAsia"/>
          <w:noProof/>
          <w:lang w:eastAsia="zh-CN"/>
        </w:rPr>
        <w:t xml:space="preserve"> party location server</w:t>
      </w:r>
      <w:r>
        <w:rPr>
          <w:noProof/>
        </w:rPr>
        <w:t xml:space="preserve"> via </w:t>
      </w:r>
      <w:r>
        <w:rPr>
          <w:rFonts w:hint="eastAsia"/>
          <w:noProof/>
          <w:lang w:eastAsia="zh-CN"/>
        </w:rPr>
        <w:t>LM-3P</w:t>
      </w:r>
      <w:r w:rsidRPr="00F2731B">
        <w:rPr>
          <w:noProof/>
        </w:rPr>
        <w:t xml:space="preserve"> reference point</w:t>
      </w:r>
      <w:r>
        <w:rPr>
          <w:rFonts w:hint="eastAsia"/>
          <w:noProof/>
          <w:lang w:eastAsia="zh-CN"/>
        </w:rPr>
        <w:t>.</w:t>
      </w:r>
    </w:p>
    <w:p w:rsidR="00BB0FF4" w:rsidRDefault="00BB0FF4" w:rsidP="00BB0FF4">
      <w:pPr>
        <w:rPr>
          <w:lang w:eastAsia="zh-CN"/>
        </w:rPr>
      </w:pPr>
      <w:r>
        <w:rPr>
          <w:lang w:eastAsia="zh-CN"/>
        </w:rPr>
        <w:t>When t</w:t>
      </w:r>
      <w:r>
        <w:rPr>
          <w:rFonts w:hint="eastAsia"/>
          <w:lang w:eastAsia="zh-CN"/>
        </w:rPr>
        <w:t>he fused location function</w:t>
      </w:r>
      <w:r>
        <w:rPr>
          <w:lang w:eastAsia="zh-CN"/>
        </w:rPr>
        <w:t xml:space="preserve"> is present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use the</w:t>
      </w:r>
      <w:r>
        <w:t xml:space="preserve"> </w:t>
      </w:r>
      <w:r>
        <w:rPr>
          <w:noProof/>
          <w:lang w:val="en-US" w:eastAsia="zh-CN"/>
        </w:rPr>
        <w:t xml:space="preserve">location </w:t>
      </w:r>
      <w:r>
        <w:rPr>
          <w:rFonts w:hint="eastAsia"/>
          <w:noProof/>
          <w:lang w:val="en-US" w:eastAsia="zh-CN"/>
        </w:rPr>
        <w:t xml:space="preserve">information from multiple sources </w:t>
      </w:r>
      <w:r>
        <w:rPr>
          <w:noProof/>
          <w:lang w:val="en-US" w:eastAsia="zh-CN"/>
        </w:rPr>
        <w:t>to determine a</w:t>
      </w:r>
      <w:r>
        <w:rPr>
          <w:rFonts w:hint="eastAsia"/>
          <w:noProof/>
          <w:lang w:val="en-US" w:eastAsia="zh-CN"/>
        </w:rPr>
        <w:t xml:space="preserve"> more accurate </w:t>
      </w:r>
      <w:r>
        <w:rPr>
          <w:noProof/>
          <w:lang w:val="en-US" w:eastAsia="zh-CN"/>
        </w:rPr>
        <w:t>UE location.</w:t>
      </w:r>
      <w:r>
        <w:rPr>
          <w:rFonts w:hint="eastAsia"/>
          <w:noProof/>
          <w:lang w:val="en-US" w:eastAsia="zh-CN"/>
        </w:rPr>
        <w:t xml:space="preserve"> </w:t>
      </w:r>
      <w:r w:rsidRPr="004A2750">
        <w:t xml:space="preserve">The </w:t>
      </w:r>
      <w:r>
        <w:rPr>
          <w:rFonts w:hint="eastAsia"/>
          <w:lang w:eastAsia="zh-CN"/>
        </w:rPr>
        <w:t xml:space="preserve">fused location function </w:t>
      </w:r>
      <w:r>
        <w:rPr>
          <w:lang w:eastAsia="zh-CN"/>
        </w:rPr>
        <w:t>may</w:t>
      </w:r>
      <w:r>
        <w:rPr>
          <w:rFonts w:hint="eastAsia"/>
          <w:lang w:eastAsia="zh-CN"/>
        </w:rPr>
        <w:t xml:space="preserve"> </w:t>
      </w:r>
      <w:r>
        <w:rPr>
          <w:lang w:val="nl-NL" w:eastAsia="zh-CN"/>
        </w:rPr>
        <w:t>select</w:t>
      </w:r>
      <w:r w:rsidRPr="004A2750">
        <w:rPr>
          <w:lang w:val="nl-NL" w:eastAsia="zh-CN"/>
        </w:rPr>
        <w:t xml:space="preserve"> one or more </w:t>
      </w:r>
      <w:r>
        <w:rPr>
          <w:lang w:val="nl-NL" w:eastAsia="zh-CN"/>
        </w:rPr>
        <w:t xml:space="preserve">location </w:t>
      </w:r>
      <w:r>
        <w:rPr>
          <w:lang w:val="nl-NL" w:eastAsia="zh-CN"/>
        </w:rPr>
        <w:lastRenderedPageBreak/>
        <w:t>sources</w:t>
      </w:r>
      <w:ins w:id="31" w:author="CATT" w:date="2023-03-30T15:56:00Z">
        <w:r w:rsidR="00DD328D">
          <w:rPr>
            <w:rFonts w:hint="eastAsia"/>
            <w:lang w:val="nl-NL" w:eastAsia="zh-CN"/>
          </w:rPr>
          <w:t>, location access type</w:t>
        </w:r>
      </w:ins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>and</w:t>
      </w:r>
      <w:r>
        <w:rPr>
          <w:rFonts w:hint="eastAsia"/>
          <w:lang w:val="nl-NL" w:eastAsia="zh-CN"/>
        </w:rPr>
        <w:t xml:space="preserve"> location </w:t>
      </w:r>
      <w:r w:rsidRPr="004A2750">
        <w:rPr>
          <w:lang w:val="nl-NL" w:eastAsia="zh-CN"/>
        </w:rPr>
        <w:t>methods</w:t>
      </w:r>
      <w:r>
        <w:rPr>
          <w:lang w:val="nl-NL" w:eastAsia="zh-CN"/>
        </w:rPr>
        <w:t xml:space="preserve"> </w:t>
      </w:r>
      <w:r w:rsidRPr="004A2750">
        <w:rPr>
          <w:lang w:val="nl-NL" w:eastAsia="zh-CN"/>
        </w:rPr>
        <w:t>based on the requested location QoS</w:t>
      </w:r>
      <w:r>
        <w:rPr>
          <w:rFonts w:hint="eastAsia"/>
          <w:lang w:val="nl-NL" w:eastAsia="zh-CN"/>
        </w:rPr>
        <w:t xml:space="preserve"> which obtained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Pr="00F2731B">
        <w:t>location management server</w:t>
      </w:r>
      <w:r>
        <w:rPr>
          <w:rFonts w:hint="eastAsia"/>
          <w:lang w:eastAsia="zh-CN"/>
        </w:rPr>
        <w:t>.</w:t>
      </w:r>
    </w:p>
    <w:p w:rsidR="00BB0FF4" w:rsidRDefault="00BB0FF4" w:rsidP="00DD328D">
      <w:pPr>
        <w:pStyle w:val="NO"/>
        <w:rPr>
          <w:noProof/>
          <w:lang w:eastAsia="zh-CN"/>
        </w:rPr>
      </w:pPr>
      <w:r w:rsidRPr="00F2731B">
        <w:rPr>
          <w:noProof/>
        </w:rPr>
        <w:t>NOTE:</w:t>
      </w:r>
      <w:r w:rsidRPr="00F2731B">
        <w:rPr>
          <w:noProof/>
        </w:rPr>
        <w:tab/>
        <w:t xml:space="preserve">Location information from </w:t>
      </w:r>
      <w:r w:rsidRPr="00F2731B">
        <w:rPr>
          <w:rFonts w:hint="eastAsia"/>
          <w:noProof/>
          <w:lang w:eastAsia="zh-CN"/>
        </w:rPr>
        <w:t>LCS of 4G</w:t>
      </w:r>
      <w:r w:rsidRPr="00F2731B">
        <w:rPr>
          <w:noProof/>
        </w:rPr>
        <w:t xml:space="preserve"> system is not exposed by SCEF.</w:t>
      </w:r>
    </w:p>
    <w:p w:rsidR="000838AE" w:rsidDel="000838AE" w:rsidRDefault="000838AE" w:rsidP="000838AE">
      <w:pPr>
        <w:pStyle w:val="EditorsNote"/>
        <w:rPr>
          <w:del w:id="32" w:author="CATT" w:date="2023-04-10T14:48:00Z"/>
          <w:noProof/>
        </w:rPr>
      </w:pPr>
      <w:del w:id="33" w:author="CATT" w:date="2023-04-10T14:48:00Z">
        <w:r w:rsidDel="000838AE">
          <w:delText>Editors Note: The need for a new reference point or extending the existing reference point for the non-3GPP defined network system is FFS</w:delText>
        </w:r>
      </w:del>
    </w:p>
    <w:p w:rsidR="000838AE" w:rsidRDefault="000838AE" w:rsidP="000838AE">
      <w:r>
        <w:t>Figure 9.2.2-2 exhibits the service-based interfaces for providing and consuming location management services. The</w:t>
      </w:r>
      <w:r>
        <w:rPr>
          <w:rFonts w:ascii="宋体" w:hAnsi="宋体" w:hint="eastAsia"/>
        </w:rPr>
        <w:t xml:space="preserve"> </w:t>
      </w:r>
      <w:r>
        <w:t>location management server could provide service to VAL server and location management client</w:t>
      </w:r>
      <w:r>
        <w:rPr>
          <w:rFonts w:ascii="宋体" w:hAnsi="宋体" w:hint="eastAsia"/>
        </w:rPr>
        <w:t xml:space="preserve"> </w:t>
      </w:r>
      <w:r>
        <w:t xml:space="preserve">through interface </w:t>
      </w:r>
      <w:proofErr w:type="spellStart"/>
      <w:r>
        <w:t>Slm</w:t>
      </w:r>
      <w:proofErr w:type="spellEnd"/>
      <w:r>
        <w:t>.</w:t>
      </w:r>
    </w:p>
    <w:p w:rsidR="000838AE" w:rsidRDefault="000838AE" w:rsidP="000838AE"/>
    <w:p w:rsidR="000838AE" w:rsidRDefault="000838AE" w:rsidP="000838AE">
      <w:pPr>
        <w:pStyle w:val="TH"/>
      </w:pPr>
      <w:r>
        <w:object w:dxaOrig="6060" w:dyaOrig="3285">
          <v:shape id="_x0000_i1027" type="#_x0000_t75" style="width:303pt;height:163.9pt" o:ole="">
            <v:imagedata r:id="rId18" o:title=""/>
          </v:shape>
          <o:OLEObject Type="Embed" ProgID="Visio.Drawing.15" ShapeID="_x0000_i1027" DrawAspect="Content" ObjectID="_1743857334" r:id="rId19"/>
        </w:object>
      </w:r>
    </w:p>
    <w:p w:rsidR="000838AE" w:rsidRDefault="000838AE" w:rsidP="000838AE">
      <w:pPr>
        <w:pStyle w:val="TF"/>
        <w:rPr>
          <w:lang w:val="en-US"/>
        </w:rPr>
      </w:pPr>
      <w:r>
        <w:t>Figure 9.2.2-2: Architecture for location management – Service based representation</w:t>
      </w:r>
    </w:p>
    <w:p w:rsidR="000838AE" w:rsidRDefault="000838AE" w:rsidP="000838AE">
      <w:pPr>
        <w:rPr>
          <w:rFonts w:ascii="宋体" w:hAnsi="宋体"/>
          <w:sz w:val="24"/>
          <w:szCs w:val="24"/>
        </w:rPr>
      </w:pPr>
      <w:r>
        <w:t>Figure 9.2.2-3</w:t>
      </w:r>
      <w:r>
        <w:rPr>
          <w:rFonts w:eastAsia="宋体"/>
          <w:lang w:eastAsia="zh-CN"/>
        </w:rPr>
        <w:t xml:space="preserve"> </w:t>
      </w:r>
      <w:r>
        <w:t>illustrates the service-based representation for utilization of the 5GS network services based on the 5GS SBA specified in 3GPP TS 23.501 [10].</w:t>
      </w:r>
    </w:p>
    <w:p w:rsidR="000838AE" w:rsidRDefault="000838AE" w:rsidP="000838AE">
      <w:pPr>
        <w:pStyle w:val="TH"/>
        <w:rPr>
          <w:rFonts w:ascii="宋体" w:eastAsia="宋体" w:hAnsi="宋体"/>
          <w:lang w:eastAsia="zh-CN"/>
        </w:rPr>
      </w:pPr>
      <w:r>
        <w:t xml:space="preserve"> </w:t>
      </w:r>
      <w:r>
        <w:object w:dxaOrig="4935" w:dyaOrig="2565">
          <v:shape id="_x0000_i1028" type="#_x0000_t75" style="width:246.5pt;height:128.55pt" o:ole="">
            <v:imagedata r:id="rId20" o:title=""/>
          </v:shape>
          <o:OLEObject Type="Embed" ProgID="Visio.Drawing.15" ShapeID="_x0000_i1028" DrawAspect="Content" ObjectID="_1743857335" r:id="rId21"/>
        </w:object>
      </w:r>
    </w:p>
    <w:p w:rsidR="000838AE" w:rsidRDefault="000838AE" w:rsidP="000838AE">
      <w:pPr>
        <w:pStyle w:val="TF"/>
      </w:pPr>
      <w:r>
        <w:t>Figure 9.2.2-3: Architecture for location management utilizing the 5GS network services based on the 5GS SBA – Service based representation</w:t>
      </w:r>
    </w:p>
    <w:p w:rsidR="000838AE" w:rsidRDefault="000838AE" w:rsidP="000838AE">
      <w:r>
        <w:t>Figure 9.2.2-4 illustrates the service-based representation for utilization of the Core Network (5GC, EPC) northbound APIs via CAPIF.</w:t>
      </w:r>
    </w:p>
    <w:p w:rsidR="000838AE" w:rsidRDefault="000838AE" w:rsidP="000838AE">
      <w:pPr>
        <w:pStyle w:val="TH"/>
      </w:pPr>
      <w:r>
        <w:object w:dxaOrig="4005" w:dyaOrig="2565">
          <v:shape id="_x0000_i1029" type="#_x0000_t75" style="width:200.55pt;height:128.55pt" o:ole="">
            <v:imagedata r:id="rId22" o:title=""/>
          </v:shape>
          <o:OLEObject Type="Embed" ProgID="Visio.Drawing.15" ShapeID="_x0000_i1029" DrawAspect="Content" ObjectID="_1743857336" r:id="rId23"/>
        </w:object>
      </w:r>
    </w:p>
    <w:p w:rsidR="000838AE" w:rsidRDefault="000838AE" w:rsidP="000838AE">
      <w:pPr>
        <w:pStyle w:val="TF"/>
      </w:pPr>
      <w:r>
        <w:t>Figure 9.2.2-4: Utilization of Core Network Northbound APIs via CAPIF – service based representation</w:t>
      </w:r>
    </w:p>
    <w:p w:rsidR="000838AE" w:rsidRDefault="000838AE" w:rsidP="000838AE">
      <w:pPr>
        <w:rPr>
          <w:lang w:eastAsia="zh-CN"/>
        </w:rPr>
      </w:pPr>
      <w:r>
        <w:t>The Location management server acts as authorized API invoker to consume services from the Core Network (5GC, EPC) northbound API entities like SCEF, NEF, SCEF+NEF which act as API Exposing Function as specified in 3GPP TS 23.222 [6].</w:t>
      </w:r>
    </w:p>
    <w:p w:rsidR="000838AE" w:rsidRPr="000838AE" w:rsidRDefault="000838AE" w:rsidP="000838AE">
      <w:pPr>
        <w:rPr>
          <w:lang w:eastAsia="zh-CN"/>
        </w:rPr>
      </w:pPr>
    </w:p>
    <w:p w:rsidR="00BB0FF4" w:rsidRPr="009C22C0" w:rsidRDefault="00BB0FF4" w:rsidP="00BB0F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D328D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:rsidR="00BB0FF4" w:rsidRPr="00F2731B" w:rsidRDefault="00BB0FF4" w:rsidP="00BB0FF4">
      <w:pPr>
        <w:pStyle w:val="3"/>
      </w:pPr>
      <w:bookmarkStart w:id="34" w:name="_Toc114871041"/>
      <w:r w:rsidRPr="00F2731B">
        <w:t>9.2.5</w:t>
      </w:r>
      <w:r w:rsidRPr="00F2731B">
        <w:tab/>
        <w:t>Reference points description</w:t>
      </w:r>
      <w:bookmarkEnd w:id="34"/>
    </w:p>
    <w:p w:rsidR="00DD328D" w:rsidRPr="00DA70DD" w:rsidRDefault="00DD328D" w:rsidP="00DD328D">
      <w:pPr>
        <w:pStyle w:val="4"/>
        <w:rPr>
          <w:ins w:id="35" w:author="CATT" w:date="2023-03-30T16:04:00Z"/>
          <w:rFonts w:eastAsia="宋体"/>
        </w:rPr>
      </w:pPr>
      <w:ins w:id="36" w:author="CATT" w:date="2023-03-30T16:04:00Z">
        <w:r>
          <w:rPr>
            <w:rFonts w:eastAsia="宋体"/>
          </w:rPr>
          <w:t>9.2.5</w:t>
        </w:r>
        <w:proofErr w:type="gramStart"/>
        <w:r>
          <w:rPr>
            <w:rFonts w:eastAsia="宋体"/>
          </w:rPr>
          <w:t>.</w:t>
        </w:r>
        <w:r>
          <w:rPr>
            <w:rFonts w:eastAsia="宋体" w:hint="eastAsia"/>
            <w:lang w:eastAsia="zh-CN"/>
          </w:rPr>
          <w:t>x</w:t>
        </w:r>
        <w:proofErr w:type="gramEnd"/>
        <w:r w:rsidRPr="00DA70DD">
          <w:rPr>
            <w:rFonts w:eastAsia="宋体"/>
          </w:rPr>
          <w:tab/>
          <w:t>LM-N3GPP</w:t>
        </w:r>
      </w:ins>
    </w:p>
    <w:p w:rsidR="000838AE" w:rsidRPr="000838AE" w:rsidRDefault="00DD328D" w:rsidP="000838AE">
      <w:pPr>
        <w:rPr>
          <w:ins w:id="37" w:author="CATT" w:date="2023-04-10T14:59:00Z"/>
          <w:noProof/>
          <w:lang w:eastAsia="zh-CN"/>
        </w:rPr>
      </w:pPr>
      <w:ins w:id="38" w:author="CATT" w:date="2023-03-30T16:04:00Z">
        <w:r>
          <w:rPr>
            <w:noProof/>
            <w:lang w:eastAsia="zh-CN"/>
          </w:rPr>
          <w:t>The reference point LM-N3GPP supports the interaction between the location management</w:t>
        </w:r>
      </w:ins>
      <w:ins w:id="39" w:author="CATT" w:date="2023-03-30T16:05:00Z">
        <w:r>
          <w:rPr>
            <w:rFonts w:hint="eastAsia"/>
            <w:noProof/>
            <w:lang w:eastAsia="zh-CN"/>
          </w:rPr>
          <w:t xml:space="preserve"> </w:t>
        </w:r>
      </w:ins>
      <w:ins w:id="40" w:author="CATT" w:date="2023-03-30T16:04:00Z">
        <w:r>
          <w:rPr>
            <w:noProof/>
            <w:lang w:eastAsia="zh-CN"/>
          </w:rPr>
          <w:t>client and the location management</w:t>
        </w:r>
      </w:ins>
      <w:ins w:id="41" w:author="CATT" w:date="2023-03-30T16:05:00Z">
        <w:r>
          <w:rPr>
            <w:rFonts w:hint="eastAsia"/>
            <w:noProof/>
            <w:lang w:eastAsia="zh-CN"/>
          </w:rPr>
          <w:t xml:space="preserve"> </w:t>
        </w:r>
      </w:ins>
      <w:ins w:id="42" w:author="CATT" w:date="2023-03-30T16:04:00Z">
        <w:r>
          <w:rPr>
            <w:noProof/>
            <w:lang w:eastAsia="zh-CN"/>
          </w:rPr>
          <w:t>serv</w:t>
        </w:r>
      </w:ins>
      <w:ins w:id="43" w:author="CATT" w:date="2023-03-30T16:05:00Z">
        <w:r>
          <w:rPr>
            <w:rFonts w:hint="eastAsia"/>
            <w:noProof/>
            <w:lang w:eastAsia="zh-CN"/>
          </w:rPr>
          <w:t>er</w:t>
        </w:r>
      </w:ins>
      <w:ins w:id="44" w:author="CATT" w:date="2023-03-30T16:04:00Z">
        <w:r>
          <w:rPr>
            <w:noProof/>
            <w:lang w:eastAsia="zh-CN"/>
          </w:rPr>
          <w:t xml:space="preserve"> over non-3GPP </w:t>
        </w:r>
        <w:r>
          <w:rPr>
            <w:rFonts w:hint="eastAsia"/>
            <w:noProof/>
            <w:lang w:eastAsia="zh-CN"/>
          </w:rPr>
          <w:t>direct IP</w:t>
        </w:r>
      </w:ins>
      <w:ins w:id="45" w:author="CATT" w:date="2023-03-30T16:05:00Z">
        <w:r>
          <w:rPr>
            <w:rFonts w:hint="eastAsia"/>
            <w:noProof/>
            <w:lang w:eastAsia="zh-CN"/>
          </w:rPr>
          <w:t xml:space="preserve"> connection</w:t>
        </w:r>
      </w:ins>
      <w:ins w:id="46" w:author="CATT" w:date="2023-04-10T15:01:00Z">
        <w:r w:rsidR="000838AE">
          <w:rPr>
            <w:rFonts w:hint="eastAsia"/>
            <w:noProof/>
            <w:lang w:eastAsia="zh-CN"/>
          </w:rPr>
          <w:t>,</w:t>
        </w:r>
      </w:ins>
      <w:ins w:id="47" w:author="CATT" w:date="2023-04-10T14:59:00Z">
        <w:r w:rsidR="000838AE">
          <w:rPr>
            <w:rFonts w:hint="eastAsia"/>
            <w:noProof/>
            <w:lang w:eastAsia="zh-CN"/>
          </w:rPr>
          <w:t xml:space="preserve"> </w:t>
        </w:r>
      </w:ins>
      <w:ins w:id="48" w:author="CATT" w:date="2023-04-10T15:00:00Z">
        <w:r w:rsidR="000838AE">
          <w:rPr>
            <w:rFonts w:hint="eastAsia"/>
            <w:noProof/>
            <w:lang w:eastAsia="zh-CN"/>
          </w:rPr>
          <w:t xml:space="preserve">by </w:t>
        </w:r>
      </w:ins>
      <w:ins w:id="49" w:author="CATT" w:date="2023-04-10T14:59:00Z">
        <w:r w:rsidR="000838AE">
          <w:rPr>
            <w:rFonts w:hint="eastAsia"/>
            <w:noProof/>
            <w:lang w:eastAsia="zh-CN"/>
          </w:rPr>
          <w:t xml:space="preserve">which </w:t>
        </w:r>
      </w:ins>
      <w:ins w:id="50" w:author="CATT" w:date="2023-04-10T15:00:00Z">
        <w:r w:rsidR="000838AE">
          <w:rPr>
            <w:noProof/>
            <w:lang w:eastAsia="zh-CN"/>
          </w:rPr>
          <w:t>the location management</w:t>
        </w:r>
        <w:r w:rsidR="000838AE">
          <w:rPr>
            <w:rFonts w:hint="eastAsia"/>
            <w:noProof/>
            <w:lang w:eastAsia="zh-CN"/>
          </w:rPr>
          <w:t xml:space="preserve"> </w:t>
        </w:r>
        <w:r w:rsidR="000838AE">
          <w:rPr>
            <w:noProof/>
            <w:lang w:eastAsia="zh-CN"/>
          </w:rPr>
          <w:t>client</w:t>
        </w:r>
        <w:r w:rsidR="000838AE">
          <w:rPr>
            <w:rFonts w:hint="eastAsia"/>
            <w:noProof/>
            <w:lang w:eastAsia="zh-CN"/>
          </w:rPr>
          <w:t xml:space="preserve"> </w:t>
        </w:r>
      </w:ins>
      <w:ins w:id="51" w:author="CATT" w:date="2023-04-10T14:59:00Z">
        <w:r w:rsidR="000838AE">
          <w:rPr>
            <w:rFonts w:hint="eastAsia"/>
            <w:noProof/>
            <w:lang w:eastAsia="zh-CN"/>
          </w:rPr>
          <w:t xml:space="preserve">can use to route the UE location information directly to </w:t>
        </w:r>
      </w:ins>
      <w:ins w:id="52" w:author="CATT" w:date="2023-04-10T15:00:00Z">
        <w:r w:rsidR="000838AE">
          <w:rPr>
            <w:noProof/>
            <w:lang w:eastAsia="zh-CN"/>
          </w:rPr>
          <w:t>the location management</w:t>
        </w:r>
        <w:r w:rsidR="000838AE">
          <w:rPr>
            <w:rFonts w:hint="eastAsia"/>
            <w:noProof/>
            <w:lang w:eastAsia="zh-CN"/>
          </w:rPr>
          <w:t xml:space="preserve"> </w:t>
        </w:r>
        <w:r w:rsidR="000838AE">
          <w:rPr>
            <w:noProof/>
            <w:lang w:eastAsia="zh-CN"/>
          </w:rPr>
          <w:t>serv</w:t>
        </w:r>
        <w:r w:rsidR="000838AE">
          <w:rPr>
            <w:rFonts w:hint="eastAsia"/>
            <w:noProof/>
            <w:lang w:eastAsia="zh-CN"/>
          </w:rPr>
          <w:t>er</w:t>
        </w:r>
      </w:ins>
      <w:ins w:id="53" w:author="CATT" w:date="2023-04-10T14:59:00Z">
        <w:r w:rsidR="000838AE" w:rsidRPr="004E647A">
          <w:rPr>
            <w:rFonts w:hint="eastAsia"/>
            <w:noProof/>
            <w:lang w:eastAsia="zh-CN"/>
          </w:rPr>
          <w:t xml:space="preserve"> over non-3GPP access(e.g. WiFi, wireline) without traversing the 3GPP core network(e.g. UPF)</w:t>
        </w:r>
        <w:r w:rsidR="000838AE">
          <w:rPr>
            <w:rFonts w:hint="eastAsia"/>
            <w:noProof/>
            <w:lang w:eastAsia="zh-CN"/>
          </w:rPr>
          <w:t xml:space="preserve">. </w:t>
        </w:r>
      </w:ins>
    </w:p>
    <w:p w:rsidR="000838AE" w:rsidRPr="000838AE" w:rsidRDefault="000838AE" w:rsidP="003C3BDE">
      <w:pPr>
        <w:rPr>
          <w:noProof/>
          <w:lang w:eastAsia="zh-CN"/>
        </w:rPr>
      </w:pPr>
    </w:p>
    <w:p w:rsidR="003C3BDE" w:rsidRPr="009C22C0" w:rsidRDefault="003C3BDE" w:rsidP="003C3B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:rsidR="003C3BDE" w:rsidRPr="000323B9" w:rsidRDefault="003C3BDE" w:rsidP="003C3BDE">
      <w:pPr>
        <w:rPr>
          <w:noProof/>
          <w:lang w:eastAsia="zh-CN"/>
        </w:rPr>
      </w:pPr>
    </w:p>
    <w:p w:rsidR="00CC7F0F" w:rsidRDefault="00CC7F0F">
      <w:pPr>
        <w:rPr>
          <w:noProof/>
        </w:rPr>
      </w:pPr>
    </w:p>
    <w:sectPr w:rsidR="00CC7F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7A3" w:rsidRDefault="005957A3">
      <w:r>
        <w:separator/>
      </w:r>
    </w:p>
  </w:endnote>
  <w:endnote w:type="continuationSeparator" w:id="0">
    <w:p w:rsidR="005957A3" w:rsidRDefault="0059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7A3" w:rsidRDefault="005957A3">
      <w:r>
        <w:separator/>
      </w:r>
    </w:p>
  </w:footnote>
  <w:footnote w:type="continuationSeparator" w:id="0">
    <w:p w:rsidR="005957A3" w:rsidRDefault="00595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3.1pt;height:75.1pt" o:bullet="t">
        <v:imagedata r:id="rId1" o:title="artA2A9"/>
      </v:shape>
    </w:pict>
  </w:numPicBullet>
  <w:abstractNum w:abstractNumId="0">
    <w:nsid w:val="11A64759"/>
    <w:multiLevelType w:val="hybridMultilevel"/>
    <w:tmpl w:val="A7805E20"/>
    <w:lvl w:ilvl="0" w:tplc="89D675A4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- CATT">
    <w15:presenceInfo w15:providerId="None" w15:userId="Chunshan Xiong- CATT"/>
  </w15:person>
  <w15:person w15:author="S6-230313">
    <w15:presenceInfo w15:providerId="None" w15:userId="S6-230313"/>
  </w15:person>
  <w15:person w15:author="CATT-0301">
    <w15:presenceInfo w15:providerId="None" w15:userId="CATT-0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54"/>
    <w:rsid w:val="00021198"/>
    <w:rsid w:val="00022E4A"/>
    <w:rsid w:val="00024E9D"/>
    <w:rsid w:val="00026B81"/>
    <w:rsid w:val="000316A1"/>
    <w:rsid w:val="0003354F"/>
    <w:rsid w:val="000372E7"/>
    <w:rsid w:val="000715EC"/>
    <w:rsid w:val="00071EC0"/>
    <w:rsid w:val="000722F3"/>
    <w:rsid w:val="00073B8F"/>
    <w:rsid w:val="000772AD"/>
    <w:rsid w:val="000838AE"/>
    <w:rsid w:val="00094F10"/>
    <w:rsid w:val="00096B90"/>
    <w:rsid w:val="000A6394"/>
    <w:rsid w:val="000B7FED"/>
    <w:rsid w:val="000C038A"/>
    <w:rsid w:val="000C6598"/>
    <w:rsid w:val="000D44B3"/>
    <w:rsid w:val="000E3C4F"/>
    <w:rsid w:val="000F1CBB"/>
    <w:rsid w:val="001108EA"/>
    <w:rsid w:val="00140BD0"/>
    <w:rsid w:val="00145D43"/>
    <w:rsid w:val="00192C46"/>
    <w:rsid w:val="001A08B3"/>
    <w:rsid w:val="001A7B60"/>
    <w:rsid w:val="001B029B"/>
    <w:rsid w:val="001B25D6"/>
    <w:rsid w:val="001B4406"/>
    <w:rsid w:val="001B52F0"/>
    <w:rsid w:val="001B7A65"/>
    <w:rsid w:val="001C0B53"/>
    <w:rsid w:val="001C5B4D"/>
    <w:rsid w:val="001E41F3"/>
    <w:rsid w:val="001F1D8B"/>
    <w:rsid w:val="00202899"/>
    <w:rsid w:val="00204DF5"/>
    <w:rsid w:val="0021664F"/>
    <w:rsid w:val="002207B0"/>
    <w:rsid w:val="00220CE9"/>
    <w:rsid w:val="00221838"/>
    <w:rsid w:val="0023174C"/>
    <w:rsid w:val="002578AA"/>
    <w:rsid w:val="0026004D"/>
    <w:rsid w:val="002640DD"/>
    <w:rsid w:val="00272D36"/>
    <w:rsid w:val="00275D12"/>
    <w:rsid w:val="00280A31"/>
    <w:rsid w:val="00280A8C"/>
    <w:rsid w:val="00284FEB"/>
    <w:rsid w:val="002860C4"/>
    <w:rsid w:val="00286B36"/>
    <w:rsid w:val="00295556"/>
    <w:rsid w:val="002B5741"/>
    <w:rsid w:val="002C01AF"/>
    <w:rsid w:val="002C712F"/>
    <w:rsid w:val="002E472E"/>
    <w:rsid w:val="002E5C4A"/>
    <w:rsid w:val="00301FD7"/>
    <w:rsid w:val="00305409"/>
    <w:rsid w:val="00320F02"/>
    <w:rsid w:val="00325F20"/>
    <w:rsid w:val="00330D3E"/>
    <w:rsid w:val="00331692"/>
    <w:rsid w:val="00347EB2"/>
    <w:rsid w:val="003558F0"/>
    <w:rsid w:val="003609EF"/>
    <w:rsid w:val="0036120B"/>
    <w:rsid w:val="0036231A"/>
    <w:rsid w:val="00371B2D"/>
    <w:rsid w:val="00374DD4"/>
    <w:rsid w:val="00381B68"/>
    <w:rsid w:val="00385806"/>
    <w:rsid w:val="00390428"/>
    <w:rsid w:val="00394462"/>
    <w:rsid w:val="003B1535"/>
    <w:rsid w:val="003C3BDE"/>
    <w:rsid w:val="003E1A36"/>
    <w:rsid w:val="003E1EEA"/>
    <w:rsid w:val="003F1D64"/>
    <w:rsid w:val="00400246"/>
    <w:rsid w:val="00401DB0"/>
    <w:rsid w:val="00410371"/>
    <w:rsid w:val="004242F1"/>
    <w:rsid w:val="00434CEC"/>
    <w:rsid w:val="00483379"/>
    <w:rsid w:val="004B1AD3"/>
    <w:rsid w:val="004B75B7"/>
    <w:rsid w:val="004D15E8"/>
    <w:rsid w:val="004E1175"/>
    <w:rsid w:val="004F7537"/>
    <w:rsid w:val="005141D9"/>
    <w:rsid w:val="0051580D"/>
    <w:rsid w:val="00520725"/>
    <w:rsid w:val="00547111"/>
    <w:rsid w:val="00554C43"/>
    <w:rsid w:val="0055731A"/>
    <w:rsid w:val="0058445A"/>
    <w:rsid w:val="00592352"/>
    <w:rsid w:val="00592D74"/>
    <w:rsid w:val="005957A3"/>
    <w:rsid w:val="005969CF"/>
    <w:rsid w:val="005A2DB0"/>
    <w:rsid w:val="005D2615"/>
    <w:rsid w:val="005E2C44"/>
    <w:rsid w:val="005E2F27"/>
    <w:rsid w:val="005F11CE"/>
    <w:rsid w:val="00621188"/>
    <w:rsid w:val="00621D95"/>
    <w:rsid w:val="006257ED"/>
    <w:rsid w:val="00653DE4"/>
    <w:rsid w:val="006566AA"/>
    <w:rsid w:val="00663752"/>
    <w:rsid w:val="00665C47"/>
    <w:rsid w:val="00667528"/>
    <w:rsid w:val="00673962"/>
    <w:rsid w:val="0067709B"/>
    <w:rsid w:val="006770E7"/>
    <w:rsid w:val="0068734A"/>
    <w:rsid w:val="00695808"/>
    <w:rsid w:val="006B46FB"/>
    <w:rsid w:val="006C3AA7"/>
    <w:rsid w:val="006E21FB"/>
    <w:rsid w:val="006E4842"/>
    <w:rsid w:val="007116A5"/>
    <w:rsid w:val="0073653C"/>
    <w:rsid w:val="007666D5"/>
    <w:rsid w:val="00770194"/>
    <w:rsid w:val="00780582"/>
    <w:rsid w:val="00781D21"/>
    <w:rsid w:val="0078488B"/>
    <w:rsid w:val="00792342"/>
    <w:rsid w:val="007977A8"/>
    <w:rsid w:val="007B512A"/>
    <w:rsid w:val="007C2097"/>
    <w:rsid w:val="007C48EC"/>
    <w:rsid w:val="007C7780"/>
    <w:rsid w:val="007D6A07"/>
    <w:rsid w:val="007F7259"/>
    <w:rsid w:val="007F7C96"/>
    <w:rsid w:val="008040A8"/>
    <w:rsid w:val="00811B31"/>
    <w:rsid w:val="00816052"/>
    <w:rsid w:val="00820733"/>
    <w:rsid w:val="008279FA"/>
    <w:rsid w:val="0083469E"/>
    <w:rsid w:val="00852CD5"/>
    <w:rsid w:val="008626E7"/>
    <w:rsid w:val="00870EE7"/>
    <w:rsid w:val="008863B9"/>
    <w:rsid w:val="008A1436"/>
    <w:rsid w:val="008A42E9"/>
    <w:rsid w:val="008A45A6"/>
    <w:rsid w:val="008A54BD"/>
    <w:rsid w:val="008D3CCC"/>
    <w:rsid w:val="008E62E0"/>
    <w:rsid w:val="008F3789"/>
    <w:rsid w:val="008F686C"/>
    <w:rsid w:val="009132A3"/>
    <w:rsid w:val="009148DE"/>
    <w:rsid w:val="00941E30"/>
    <w:rsid w:val="00941E6F"/>
    <w:rsid w:val="00961CE4"/>
    <w:rsid w:val="00962887"/>
    <w:rsid w:val="00963151"/>
    <w:rsid w:val="00963612"/>
    <w:rsid w:val="009674FE"/>
    <w:rsid w:val="009777D9"/>
    <w:rsid w:val="00986619"/>
    <w:rsid w:val="00991B88"/>
    <w:rsid w:val="009958EC"/>
    <w:rsid w:val="009A1B05"/>
    <w:rsid w:val="009A5753"/>
    <w:rsid w:val="009A579D"/>
    <w:rsid w:val="009E3297"/>
    <w:rsid w:val="009F3261"/>
    <w:rsid w:val="009F734F"/>
    <w:rsid w:val="00A0690D"/>
    <w:rsid w:val="00A07456"/>
    <w:rsid w:val="00A1111F"/>
    <w:rsid w:val="00A16496"/>
    <w:rsid w:val="00A246B6"/>
    <w:rsid w:val="00A2680B"/>
    <w:rsid w:val="00A4051E"/>
    <w:rsid w:val="00A43FB5"/>
    <w:rsid w:val="00A47E70"/>
    <w:rsid w:val="00A50CF0"/>
    <w:rsid w:val="00A61804"/>
    <w:rsid w:val="00A71094"/>
    <w:rsid w:val="00A7671C"/>
    <w:rsid w:val="00A80A7C"/>
    <w:rsid w:val="00A942A1"/>
    <w:rsid w:val="00AA2CBC"/>
    <w:rsid w:val="00AC5820"/>
    <w:rsid w:val="00AC7F91"/>
    <w:rsid w:val="00AD1CD8"/>
    <w:rsid w:val="00AD6411"/>
    <w:rsid w:val="00AE142C"/>
    <w:rsid w:val="00B0119B"/>
    <w:rsid w:val="00B131D8"/>
    <w:rsid w:val="00B16EEA"/>
    <w:rsid w:val="00B258BB"/>
    <w:rsid w:val="00B4478E"/>
    <w:rsid w:val="00B516FB"/>
    <w:rsid w:val="00B5239C"/>
    <w:rsid w:val="00B6318C"/>
    <w:rsid w:val="00B67B97"/>
    <w:rsid w:val="00B67F74"/>
    <w:rsid w:val="00B765B5"/>
    <w:rsid w:val="00B87D0C"/>
    <w:rsid w:val="00B9097A"/>
    <w:rsid w:val="00B968C8"/>
    <w:rsid w:val="00BA3EC5"/>
    <w:rsid w:val="00BA51D9"/>
    <w:rsid w:val="00BB0FF4"/>
    <w:rsid w:val="00BB5DFC"/>
    <w:rsid w:val="00BB7D9A"/>
    <w:rsid w:val="00BC45DE"/>
    <w:rsid w:val="00BD16EA"/>
    <w:rsid w:val="00BD279D"/>
    <w:rsid w:val="00BD66B1"/>
    <w:rsid w:val="00BD6BB8"/>
    <w:rsid w:val="00BE3957"/>
    <w:rsid w:val="00BE79A2"/>
    <w:rsid w:val="00C013D8"/>
    <w:rsid w:val="00C03DB6"/>
    <w:rsid w:val="00C1022A"/>
    <w:rsid w:val="00C170A6"/>
    <w:rsid w:val="00C32FEF"/>
    <w:rsid w:val="00C60040"/>
    <w:rsid w:val="00C623D9"/>
    <w:rsid w:val="00C66BA2"/>
    <w:rsid w:val="00C870F6"/>
    <w:rsid w:val="00C95985"/>
    <w:rsid w:val="00C96DDE"/>
    <w:rsid w:val="00CB1478"/>
    <w:rsid w:val="00CB2C73"/>
    <w:rsid w:val="00CC3F3C"/>
    <w:rsid w:val="00CC5026"/>
    <w:rsid w:val="00CC68D0"/>
    <w:rsid w:val="00CC7F0F"/>
    <w:rsid w:val="00CE2858"/>
    <w:rsid w:val="00D03F9A"/>
    <w:rsid w:val="00D06D51"/>
    <w:rsid w:val="00D144BD"/>
    <w:rsid w:val="00D225C6"/>
    <w:rsid w:val="00D24991"/>
    <w:rsid w:val="00D25C87"/>
    <w:rsid w:val="00D3397D"/>
    <w:rsid w:val="00D33AF6"/>
    <w:rsid w:val="00D34130"/>
    <w:rsid w:val="00D361C1"/>
    <w:rsid w:val="00D3769A"/>
    <w:rsid w:val="00D50255"/>
    <w:rsid w:val="00D52053"/>
    <w:rsid w:val="00D57368"/>
    <w:rsid w:val="00D66520"/>
    <w:rsid w:val="00D669C0"/>
    <w:rsid w:val="00D8180A"/>
    <w:rsid w:val="00D84AE9"/>
    <w:rsid w:val="00DA5AAE"/>
    <w:rsid w:val="00DA70DD"/>
    <w:rsid w:val="00DA76CF"/>
    <w:rsid w:val="00DC78A4"/>
    <w:rsid w:val="00DD328D"/>
    <w:rsid w:val="00DE34CF"/>
    <w:rsid w:val="00DF395A"/>
    <w:rsid w:val="00E13F3D"/>
    <w:rsid w:val="00E152F2"/>
    <w:rsid w:val="00E16537"/>
    <w:rsid w:val="00E257CC"/>
    <w:rsid w:val="00E331DD"/>
    <w:rsid w:val="00E33887"/>
    <w:rsid w:val="00E34898"/>
    <w:rsid w:val="00E35874"/>
    <w:rsid w:val="00E4063B"/>
    <w:rsid w:val="00E5521B"/>
    <w:rsid w:val="00E665F5"/>
    <w:rsid w:val="00E74750"/>
    <w:rsid w:val="00E7665C"/>
    <w:rsid w:val="00E77402"/>
    <w:rsid w:val="00E7755B"/>
    <w:rsid w:val="00E8473B"/>
    <w:rsid w:val="00E862EB"/>
    <w:rsid w:val="00E91A98"/>
    <w:rsid w:val="00EB09B7"/>
    <w:rsid w:val="00EB6146"/>
    <w:rsid w:val="00EC4EF6"/>
    <w:rsid w:val="00EE2368"/>
    <w:rsid w:val="00EE4358"/>
    <w:rsid w:val="00EE7D7C"/>
    <w:rsid w:val="00EF5060"/>
    <w:rsid w:val="00F04AE3"/>
    <w:rsid w:val="00F14D14"/>
    <w:rsid w:val="00F2210C"/>
    <w:rsid w:val="00F25D98"/>
    <w:rsid w:val="00F27F94"/>
    <w:rsid w:val="00F300FB"/>
    <w:rsid w:val="00F367C3"/>
    <w:rsid w:val="00F55F5D"/>
    <w:rsid w:val="00FA2AAA"/>
    <w:rsid w:val="00FA7655"/>
    <w:rsid w:val="00FB0127"/>
    <w:rsid w:val="00FB6386"/>
    <w:rsid w:val="00FD6ED6"/>
    <w:rsid w:val="00FE5D22"/>
    <w:rsid w:val="00FF2827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7C48E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7C48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48E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CC7F0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C3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C3B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C3B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C3B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A2AA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27F94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E152F2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basedOn w:val="a0"/>
    <w:link w:val="1"/>
    <w:rsid w:val="007C48E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7C48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C48EC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CC7F0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C3B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C3B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C3B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C3BD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A2AA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F27F94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E152F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2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4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333333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11111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package" Target="embeddings/Microsoft_Visio_Drawing444444.vsdx"/><Relationship Id="rId28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package" Target="embeddings/Microsoft_Visio_Drawing222222.vsdx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FDF3C-88A5-4878-ACEB-F46286239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1405</Words>
  <Characters>8014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2023-04-24T07:17:00Z</dcterms:created>
  <dcterms:modified xsi:type="dcterms:W3CDTF">2023-04-24T08:01:00Z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